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DCF5" w14:textId="2ADE2C50" w:rsidR="185BF15E" w:rsidRDefault="185BF15E" w:rsidP="7090215F">
      <w:pPr>
        <w:tabs>
          <w:tab w:val="right" w:pos="9639"/>
        </w:tabs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3GPP TSG-SA3 Meeting #125</w:t>
      </w:r>
      <w:r>
        <w:tab/>
      </w:r>
      <w:r w:rsidRPr="7090215F">
        <w:rPr>
          <w:rFonts w:ascii="Arial" w:eastAsia="Arial" w:hAnsi="Arial" w:cs="Arial"/>
          <w:b/>
          <w:bCs/>
          <w:sz w:val="22"/>
          <w:szCs w:val="22"/>
        </w:rPr>
        <w:t>S3-</w:t>
      </w:r>
      <w:r w:rsidR="00094E9B" w:rsidRPr="00094E9B">
        <w:rPr>
          <w:rFonts w:ascii="Arial" w:eastAsia="Arial" w:hAnsi="Arial" w:cs="Arial"/>
          <w:b/>
          <w:bCs/>
          <w:sz w:val="22"/>
          <w:szCs w:val="22"/>
        </w:rPr>
        <w:t>2540</w:t>
      </w:r>
      <w:r w:rsidR="00094E9B">
        <w:rPr>
          <w:rFonts w:ascii="Arial" w:eastAsia="Arial" w:hAnsi="Arial" w:cs="Arial"/>
          <w:b/>
          <w:bCs/>
          <w:sz w:val="22"/>
          <w:szCs w:val="22"/>
        </w:rPr>
        <w:t>40</w:t>
      </w:r>
    </w:p>
    <w:p w14:paraId="15322526" w14:textId="679A13F5" w:rsidR="185BF15E" w:rsidRDefault="185BF15E" w:rsidP="7090215F">
      <w:pPr>
        <w:spacing w:after="0"/>
      </w:pPr>
      <w:r w:rsidRPr="7090215F">
        <w:rPr>
          <w:rFonts w:ascii="Arial" w:eastAsia="Arial" w:hAnsi="Arial" w:cs="Arial"/>
          <w:b/>
          <w:bCs/>
          <w:sz w:val="22"/>
          <w:szCs w:val="22"/>
        </w:rPr>
        <w:t>Dallas, US, 17 – 21 November 2025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281041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056A">
        <w:rPr>
          <w:rFonts w:ascii="Arial" w:hAnsi="Arial" w:cs="Arial"/>
          <w:b/>
          <w:bCs/>
          <w:lang w:val="en-US"/>
        </w:rPr>
        <w:t xml:space="preserve">Add conclusion for Key Issue </w:t>
      </w:r>
      <w:r w:rsidR="00BA3165">
        <w:rPr>
          <w:rFonts w:ascii="Arial" w:hAnsi="Arial" w:cs="Arial"/>
          <w:b/>
          <w:bCs/>
          <w:lang w:val="en-US"/>
        </w:rPr>
        <w:t>#</w:t>
      </w:r>
      <w:r w:rsidR="0018056A">
        <w:rPr>
          <w:rFonts w:ascii="Arial" w:hAnsi="Arial" w:cs="Arial"/>
          <w:b/>
          <w:bCs/>
          <w:lang w:val="en-US"/>
        </w:rPr>
        <w:t>1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269D643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895B4F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938693" w14:textId="73FA045F" w:rsidR="0018056A" w:rsidRDefault="0018056A" w:rsidP="0018056A">
      <w:pPr>
        <w:rPr>
          <w:lang w:val="en-US" w:eastAsia="zh-CN"/>
        </w:rPr>
      </w:pPr>
      <w:r>
        <w:rPr>
          <w:lang w:val="en-US" w:eastAsia="zh-CN"/>
        </w:rPr>
        <w:t>A conclusion is proposed based on common principles from the proposed solutions addressing Key Issue #1.</w:t>
      </w:r>
    </w:p>
    <w:p w14:paraId="04AEBE0A" w14:textId="77777777" w:rsidR="00C93D83" w:rsidRPr="0018056A" w:rsidRDefault="00C93D83">
      <w:pPr>
        <w:pBdr>
          <w:bottom w:val="single" w:sz="12" w:space="1" w:color="auto"/>
        </w:pBdr>
        <w:rPr>
          <w:lang w:val="en-US"/>
        </w:rPr>
      </w:pPr>
    </w:p>
    <w:p w14:paraId="350B0054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218748E" w14:textId="77777777" w:rsidR="0018056A" w:rsidRDefault="0018056A" w:rsidP="0018056A">
      <w:pPr>
        <w:pStyle w:val="Heading1"/>
      </w:pPr>
      <w:bookmarkStart w:id="0" w:name="_Toc212104872"/>
      <w:r>
        <w:t>7</w:t>
      </w:r>
      <w:r>
        <w:tab/>
        <w:t>Conclusions</w:t>
      </w:r>
      <w:bookmarkEnd w:id="0"/>
    </w:p>
    <w:p w14:paraId="7F3C1D7C" w14:textId="77777777" w:rsidR="0018056A" w:rsidRDefault="0018056A" w:rsidP="0018056A">
      <w:pPr>
        <w:pStyle w:val="EditorsNote"/>
        <w:rPr>
          <w:lang w:eastAsia="zh-CN"/>
        </w:rPr>
      </w:pPr>
      <w:r>
        <w:rPr>
          <w:lang w:eastAsia="zh-CN"/>
        </w:rPr>
        <w:t>Editor’s Note: This clause is going to capture the conclusions of this study.</w:t>
      </w:r>
    </w:p>
    <w:p w14:paraId="514E427E" w14:textId="77777777" w:rsidR="000F5C33" w:rsidRDefault="000F5C33" w:rsidP="000F5C33">
      <w:pPr>
        <w:pStyle w:val="Heading2"/>
        <w:rPr>
          <w:lang w:eastAsia="zh-CN"/>
        </w:rPr>
      </w:pPr>
      <w:ins w:id="1" w:author="IDCC" w:date="2025-11-06T10:32:00Z" w16du:dateUtc="2025-11-06T15:32:00Z">
        <w:r>
          <w:rPr>
            <w:lang w:eastAsia="zh-CN"/>
          </w:rPr>
          <w:t>7.1 Conclusion for Key Issue #1</w:t>
        </w:r>
      </w:ins>
    </w:p>
    <w:p w14:paraId="0F0ACFCC" w14:textId="4E0C7C2C" w:rsidR="00537AA7" w:rsidRDefault="00537AA7" w:rsidP="00537AA7">
      <w:pPr>
        <w:rPr>
          <w:ins w:id="2" w:author="IDCC" w:date="2025-11-06T10:42:00Z" w16du:dateUtc="2025-11-06T15:42:00Z"/>
          <w:lang w:eastAsia="zh-CN"/>
        </w:rPr>
      </w:pPr>
      <w:ins w:id="3" w:author="IDCC" w:date="2025-11-06T10:42:00Z" w16du:dateUtc="2025-11-06T15:42:00Z">
        <w:r>
          <w:rPr>
            <w:lang w:eastAsia="zh-CN"/>
          </w:rPr>
          <w:t xml:space="preserve">The following common principles are agreed </w:t>
        </w:r>
      </w:ins>
      <w:ins w:id="4" w:author="IDCC" w:date="2025-11-07T16:38:00Z" w16du:dateUtc="2025-11-07T21:38:00Z">
        <w:r w:rsidR="00A077A8">
          <w:rPr>
            <w:lang w:eastAsia="zh-CN"/>
          </w:rPr>
          <w:t xml:space="preserve">upon </w:t>
        </w:r>
      </w:ins>
      <w:ins w:id="5" w:author="IDCC" w:date="2025-11-06T10:42:00Z" w16du:dateUtc="2025-11-06T15:42:00Z">
        <w:r>
          <w:rPr>
            <w:lang w:eastAsia="zh-CN"/>
          </w:rPr>
          <w:t>for the normative phase:</w:t>
        </w:r>
      </w:ins>
    </w:p>
    <w:p w14:paraId="2CD2767D" w14:textId="6A12ECED" w:rsidR="00537AA7" w:rsidRDefault="00537AA7" w:rsidP="00537AA7">
      <w:pPr>
        <w:pStyle w:val="ListParagraph"/>
        <w:numPr>
          <w:ilvl w:val="0"/>
          <w:numId w:val="3"/>
        </w:numPr>
        <w:rPr>
          <w:ins w:id="6" w:author="IDCC" w:date="2025-11-06T10:42:00Z" w16du:dateUtc="2025-11-06T15:42:00Z"/>
          <w:lang w:val="en-US" w:eastAsia="zh-CN"/>
        </w:rPr>
      </w:pPr>
      <w:ins w:id="7" w:author="IDCC" w:date="2025-11-06T10:42:00Z" w16du:dateUtc="2025-11-06T15:42:00Z">
        <w:r>
          <w:rPr>
            <w:lang w:val="en-US" w:eastAsia="zh-CN"/>
          </w:rPr>
          <w:t xml:space="preserve">DCF authenticates and authorizes UE before </w:t>
        </w:r>
      </w:ins>
      <w:ins w:id="8" w:author="IDCC" w:date="2025-11-06T14:16:00Z" w16du:dateUtc="2025-11-06T19:16:00Z">
        <w:r w:rsidR="00094E9B">
          <w:rPr>
            <w:lang w:val="en-US" w:eastAsia="zh-CN"/>
          </w:rPr>
          <w:t xml:space="preserve">allowing </w:t>
        </w:r>
      </w:ins>
      <w:ins w:id="9" w:author="IDCC" w:date="2025-11-06T10:42:00Z" w16du:dateUtc="2025-11-06T15:42:00Z">
        <w:r>
          <w:rPr>
            <w:lang w:val="en-US" w:eastAsia="zh-CN"/>
          </w:rPr>
          <w:t xml:space="preserve">any data </w:t>
        </w:r>
      </w:ins>
      <w:ins w:id="10" w:author="IDCC" w:date="2025-11-06T14:16:00Z" w16du:dateUtc="2025-11-06T19:16:00Z">
        <w:r w:rsidR="00094E9B">
          <w:rPr>
            <w:lang w:val="en-US" w:eastAsia="zh-CN"/>
          </w:rPr>
          <w:t>collection traffic from the UE</w:t>
        </w:r>
      </w:ins>
      <w:ins w:id="11" w:author="IDCC" w:date="2025-11-06T10:42:00Z" w16du:dateUtc="2025-11-06T15:42:00Z">
        <w:r>
          <w:rPr>
            <w:lang w:val="en-US" w:eastAsia="zh-CN"/>
          </w:rPr>
          <w:t xml:space="preserve">. </w:t>
        </w:r>
      </w:ins>
    </w:p>
    <w:p w14:paraId="211867CA" w14:textId="093FE7E1" w:rsidR="00537AA7" w:rsidRPr="00537AA7" w:rsidRDefault="00537AA7" w:rsidP="00537AA7">
      <w:pPr>
        <w:pStyle w:val="ListParagraph"/>
        <w:numPr>
          <w:ilvl w:val="0"/>
          <w:numId w:val="3"/>
        </w:numPr>
        <w:rPr>
          <w:ins w:id="12" w:author="IDCC" w:date="2025-11-06T10:42:00Z" w16du:dateUtc="2025-11-06T15:42:00Z"/>
          <w:lang w:val="en-US" w:eastAsia="zh-CN"/>
        </w:rPr>
      </w:pPr>
      <w:ins w:id="13" w:author="IDCC" w:date="2025-11-06T10:42:00Z" w16du:dateUtc="2025-11-06T15:42:00Z">
        <w:r w:rsidRPr="00537AA7">
          <w:rPr>
            <w:lang w:val="en-US" w:eastAsia="zh-CN"/>
          </w:rPr>
          <w:t>DCF checks user consent i</w:t>
        </w:r>
        <w:r>
          <w:rPr>
            <w:lang w:val="en-US" w:eastAsia="zh-CN"/>
          </w:rPr>
          <w:t>n UDM/UDR before allowing data collection</w:t>
        </w:r>
      </w:ins>
      <w:ins w:id="14" w:author="IDCC" w:date="2025-11-06T14:17:00Z" w16du:dateUtc="2025-11-06T19:17:00Z">
        <w:r w:rsidR="00094E9B">
          <w:rPr>
            <w:lang w:val="en-US" w:eastAsia="zh-CN"/>
          </w:rPr>
          <w:t xml:space="preserve"> from the UE</w:t>
        </w:r>
      </w:ins>
      <w:ins w:id="15" w:author="IDCC" w:date="2025-11-06T10:43:00Z" w16du:dateUtc="2025-11-06T15:43:00Z">
        <w:r>
          <w:rPr>
            <w:lang w:val="en-US" w:eastAsia="zh-CN"/>
          </w:rPr>
          <w:t>.</w:t>
        </w:r>
      </w:ins>
    </w:p>
    <w:p w14:paraId="405263B6" w14:textId="7B7010E2" w:rsidR="00537AA7" w:rsidRDefault="00537AA7" w:rsidP="00537AA7">
      <w:pPr>
        <w:pStyle w:val="ListParagraph"/>
        <w:numPr>
          <w:ilvl w:val="0"/>
          <w:numId w:val="3"/>
        </w:numPr>
        <w:rPr>
          <w:ins w:id="16" w:author="IDCC" w:date="2025-11-06T10:42:00Z" w16du:dateUtc="2025-11-06T15:42:00Z"/>
          <w:lang w:val="en-US" w:eastAsia="zh-CN"/>
        </w:rPr>
      </w:pPr>
      <w:ins w:id="17" w:author="IDCC" w:date="2025-11-06T10:42:00Z" w16du:dateUtc="2025-11-06T15:42:00Z">
        <w:r>
          <w:rPr>
            <w:lang w:val="en-US" w:eastAsia="zh-CN"/>
          </w:rPr>
          <w:t>UE and DCF perform mutual authentication using a PSK derived from network credentials</w:t>
        </w:r>
      </w:ins>
      <w:ins w:id="18" w:author="IDCC" w:date="2025-11-06T10:43:00Z" w16du:dateUtc="2025-11-06T15:43:00Z">
        <w:r>
          <w:rPr>
            <w:lang w:val="en-US" w:eastAsia="zh-CN"/>
          </w:rPr>
          <w:t>.</w:t>
        </w:r>
      </w:ins>
    </w:p>
    <w:p w14:paraId="33C800DA" w14:textId="3BB117BF" w:rsidR="00537AA7" w:rsidRDefault="00537AA7" w:rsidP="00537AA7">
      <w:pPr>
        <w:pStyle w:val="ListParagraph"/>
        <w:numPr>
          <w:ilvl w:val="0"/>
          <w:numId w:val="3"/>
        </w:numPr>
        <w:rPr>
          <w:ins w:id="19" w:author="IDCC" w:date="2025-11-06T10:42:00Z" w16du:dateUtc="2025-11-06T15:42:00Z"/>
          <w:lang w:val="en-US" w:eastAsia="zh-CN"/>
        </w:rPr>
      </w:pPr>
      <w:ins w:id="20" w:author="IDCC" w:date="2025-11-06T10:42:00Z" w16du:dateUtc="2025-11-06T15:42:00Z">
        <w:r>
          <w:rPr>
            <w:lang w:val="en-US" w:eastAsia="zh-CN"/>
          </w:rPr>
          <w:t xml:space="preserve">UE and DCF establish a TLS session for the secure transport of data </w:t>
        </w:r>
      </w:ins>
      <w:ins w:id="21" w:author="IDCC" w:date="2025-11-06T10:43:00Z" w16du:dateUtc="2025-11-06T15:43:00Z">
        <w:r>
          <w:rPr>
            <w:lang w:val="en-US" w:eastAsia="zh-CN"/>
          </w:rPr>
          <w:t>end-to-end.</w:t>
        </w:r>
      </w:ins>
    </w:p>
    <w:p w14:paraId="19CDB6B0" w14:textId="77777777" w:rsidR="0018056A" w:rsidRPr="00F049BD" w:rsidRDefault="0018056A" w:rsidP="0018056A">
      <w:pPr>
        <w:rPr>
          <w:lang w:val="en-US" w:eastAsia="zh-CN"/>
        </w:rPr>
      </w:pPr>
    </w:p>
    <w:p w14:paraId="03E64306" w14:textId="77777777" w:rsidR="0018056A" w:rsidRDefault="0018056A" w:rsidP="00180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E8F00" w14:textId="77777777" w:rsidR="00BB0720" w:rsidRDefault="00BB0720">
      <w:r>
        <w:separator/>
      </w:r>
    </w:p>
  </w:endnote>
  <w:endnote w:type="continuationSeparator" w:id="0">
    <w:p w14:paraId="11460FF1" w14:textId="77777777" w:rsidR="00BB0720" w:rsidRDefault="00BB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41E1" w14:textId="77777777" w:rsidR="00BB0720" w:rsidRDefault="00BB0720">
      <w:r>
        <w:separator/>
      </w:r>
    </w:p>
  </w:footnote>
  <w:footnote w:type="continuationSeparator" w:id="0">
    <w:p w14:paraId="38010326" w14:textId="77777777" w:rsidR="00BB0720" w:rsidRDefault="00BB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  <w:num w:numId="3" w16cid:durableId="17441833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hideGrammaticalError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K2MDayNDE0MTdX0lEKTi0uzszPAykwrAUAhbPDcCwAAAA="/>
  </w:docVars>
  <w:rsids>
    <w:rsidRoot w:val="00C93D83"/>
    <w:rsid w:val="00032590"/>
    <w:rsid w:val="00075FD9"/>
    <w:rsid w:val="00094E9B"/>
    <w:rsid w:val="000B59EB"/>
    <w:rsid w:val="000B5D8B"/>
    <w:rsid w:val="000C64DE"/>
    <w:rsid w:val="000F5C33"/>
    <w:rsid w:val="0010504F"/>
    <w:rsid w:val="0013170C"/>
    <w:rsid w:val="00141EBC"/>
    <w:rsid w:val="001604A8"/>
    <w:rsid w:val="0018056A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B5FBA"/>
    <w:rsid w:val="002C7896"/>
    <w:rsid w:val="002D2601"/>
    <w:rsid w:val="002F0DF8"/>
    <w:rsid w:val="003018A6"/>
    <w:rsid w:val="0032150F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23D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37AA7"/>
    <w:rsid w:val="00587CB1"/>
    <w:rsid w:val="005D35C8"/>
    <w:rsid w:val="005F7994"/>
    <w:rsid w:val="00610FC8"/>
    <w:rsid w:val="00647FEA"/>
    <w:rsid w:val="00653573"/>
    <w:rsid w:val="00653E2A"/>
    <w:rsid w:val="0069541A"/>
    <w:rsid w:val="006C262F"/>
    <w:rsid w:val="006F7B3C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D6B70"/>
    <w:rsid w:val="00801E6A"/>
    <w:rsid w:val="00815222"/>
    <w:rsid w:val="0082707E"/>
    <w:rsid w:val="00836C2A"/>
    <w:rsid w:val="00847AE6"/>
    <w:rsid w:val="008706A2"/>
    <w:rsid w:val="0088773E"/>
    <w:rsid w:val="00895B4F"/>
    <w:rsid w:val="008B0B85"/>
    <w:rsid w:val="008B4AAF"/>
    <w:rsid w:val="008C533C"/>
    <w:rsid w:val="008D36D3"/>
    <w:rsid w:val="00901263"/>
    <w:rsid w:val="009158D2"/>
    <w:rsid w:val="009255E7"/>
    <w:rsid w:val="00931815"/>
    <w:rsid w:val="00974218"/>
    <w:rsid w:val="00982BA7"/>
    <w:rsid w:val="0099519A"/>
    <w:rsid w:val="009A21B0"/>
    <w:rsid w:val="009C2D5A"/>
    <w:rsid w:val="009C478C"/>
    <w:rsid w:val="009E3BD8"/>
    <w:rsid w:val="00A077A8"/>
    <w:rsid w:val="00A17153"/>
    <w:rsid w:val="00A2640D"/>
    <w:rsid w:val="00A34787"/>
    <w:rsid w:val="00A418FD"/>
    <w:rsid w:val="00A93454"/>
    <w:rsid w:val="00A97832"/>
    <w:rsid w:val="00AA3DBE"/>
    <w:rsid w:val="00AA7E59"/>
    <w:rsid w:val="00AC1388"/>
    <w:rsid w:val="00AE35AD"/>
    <w:rsid w:val="00B0469C"/>
    <w:rsid w:val="00B1513B"/>
    <w:rsid w:val="00B328BD"/>
    <w:rsid w:val="00B41104"/>
    <w:rsid w:val="00B5254F"/>
    <w:rsid w:val="00B825AB"/>
    <w:rsid w:val="00B9357D"/>
    <w:rsid w:val="00BA3165"/>
    <w:rsid w:val="00BA4BE2"/>
    <w:rsid w:val="00BB0720"/>
    <w:rsid w:val="00BB2DBB"/>
    <w:rsid w:val="00BD1620"/>
    <w:rsid w:val="00BF3721"/>
    <w:rsid w:val="00C13E46"/>
    <w:rsid w:val="00C25E21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D01309"/>
    <w:rsid w:val="00D07287"/>
    <w:rsid w:val="00D251D3"/>
    <w:rsid w:val="00D318B2"/>
    <w:rsid w:val="00D55FB4"/>
    <w:rsid w:val="00D76512"/>
    <w:rsid w:val="00DB5759"/>
    <w:rsid w:val="00DD3BA3"/>
    <w:rsid w:val="00DD781E"/>
    <w:rsid w:val="00DF7A7D"/>
    <w:rsid w:val="00E1464D"/>
    <w:rsid w:val="00E25D01"/>
    <w:rsid w:val="00E27172"/>
    <w:rsid w:val="00E54C0A"/>
    <w:rsid w:val="00E66782"/>
    <w:rsid w:val="00EA2A06"/>
    <w:rsid w:val="00EB027F"/>
    <w:rsid w:val="00EB0D0D"/>
    <w:rsid w:val="00EB56A3"/>
    <w:rsid w:val="00EC00BD"/>
    <w:rsid w:val="00EC33C4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00FA6CF6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8056A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692AD-4488-4F23-8A44-C1826D208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E62C1B2-3544-418D-A3F6-77940C9E1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</Pages>
  <Words>142</Words>
  <Characters>810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15</cp:revision>
  <cp:lastPrinted>1900-01-01T05:00:00Z</cp:lastPrinted>
  <dcterms:created xsi:type="dcterms:W3CDTF">2025-11-04T13:25:00Z</dcterms:created>
  <dcterms:modified xsi:type="dcterms:W3CDTF">2025-11-07T21:38:00Z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